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1F73592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C72DD5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ACF447" w14:textId="77777777" w:rsidR="00FF0FD1" w:rsidRPr="004D3578" w:rsidRDefault="00FF0FD1" w:rsidP="00FF0FD1">
      <w:pPr>
        <w:pStyle w:val="Heading1"/>
      </w:pPr>
      <w:bookmarkStart w:id="0" w:name="_Toc94300247"/>
      <w:r w:rsidRPr="004D3578">
        <w:t>2</w:t>
      </w:r>
      <w:r w:rsidRPr="004D3578">
        <w:tab/>
        <w:t>References</w:t>
      </w:r>
      <w:bookmarkEnd w:id="0"/>
    </w:p>
    <w:p w14:paraId="5F2419FD" w14:textId="77777777" w:rsidR="00FF0FD1" w:rsidRPr="004D3578" w:rsidRDefault="00FF0FD1" w:rsidP="00FF0FD1">
      <w:r w:rsidRPr="004D3578">
        <w:t>The following documents contain provisions which, through reference in this text, constitute provisions of the present document.</w:t>
      </w:r>
    </w:p>
    <w:p w14:paraId="0705E2B8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D75E3A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467F14" w14:textId="77777777" w:rsidR="00FF0FD1" w:rsidRPr="004D3578" w:rsidRDefault="00FF0FD1" w:rsidP="00FF0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862251" w14:textId="77777777" w:rsidR="00FF0FD1" w:rsidRPr="004D3578" w:rsidRDefault="00FF0FD1" w:rsidP="00FF0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DF679A" w14:textId="77777777" w:rsidR="00FF0FD1" w:rsidRDefault="00FF0FD1" w:rsidP="00FF0FD1">
      <w:pPr>
        <w:pStyle w:val="EX"/>
      </w:pPr>
      <w:bookmarkStart w:id="1" w:name="definitions"/>
      <w:bookmarkEnd w:id="1"/>
      <w:r w:rsidRPr="00CB5EC9">
        <w:t>[2]</w:t>
      </w:r>
      <w:r w:rsidRPr="00CB5EC9">
        <w:tab/>
        <w:t>3GPP TR 23.752: "Study on system enhancement for Proximity based Services (ProSe) in the 5G System (5GS)".</w:t>
      </w:r>
    </w:p>
    <w:p w14:paraId="5896412E" w14:textId="77777777" w:rsidR="00FF0FD1" w:rsidRPr="00CB5EC9" w:rsidRDefault="00FF0FD1" w:rsidP="00FF0FD1">
      <w:pPr>
        <w:pStyle w:val="EX"/>
      </w:pPr>
      <w:r w:rsidRPr="00CB5EC9">
        <w:lastRenderedPageBreak/>
        <w:t>[</w:t>
      </w:r>
      <w:r>
        <w:t>3</w:t>
      </w:r>
      <w:r w:rsidRPr="00CB5EC9">
        <w:t>]</w:t>
      </w:r>
      <w:r w:rsidRPr="00CB5EC9">
        <w:tab/>
        <w:t>3GPP TR 23.7</w:t>
      </w:r>
      <w:r>
        <w:t>00-33</w:t>
      </w:r>
      <w:r w:rsidRPr="00CB5EC9">
        <w:t>: "Study on system enhancement for Proximity based Services (ProSe) in the 5G System (5GS)</w:t>
      </w:r>
      <w:r>
        <w:t>; Phase 2</w:t>
      </w:r>
      <w:r w:rsidRPr="00CB5EC9">
        <w:t>".</w:t>
      </w:r>
    </w:p>
    <w:p w14:paraId="174F716F" w14:textId="77777777" w:rsidR="00FF0FD1" w:rsidRPr="008C3A3F" w:rsidRDefault="00FF0FD1" w:rsidP="00FF0FD1">
      <w:pPr>
        <w:pStyle w:val="EX"/>
      </w:pPr>
      <w:r w:rsidRPr="00CB5EC9">
        <w:t>[</w:t>
      </w:r>
      <w:r>
        <w:t>4</w:t>
      </w:r>
      <w:r w:rsidRPr="00CB5EC9">
        <w:t>]</w:t>
      </w:r>
      <w:r w:rsidRPr="00CB5EC9">
        <w:tab/>
        <w:t>3GPP T</w:t>
      </w:r>
      <w:r>
        <w:t>S</w:t>
      </w:r>
      <w:r w:rsidRPr="00CB5EC9">
        <w:t> 23.</w:t>
      </w:r>
      <w:r>
        <w:t>304</w:t>
      </w:r>
      <w:r w:rsidRPr="00CB5EC9">
        <w:t>: "Proximity based Services (ProSe) in the 5G System (5GS)".</w:t>
      </w:r>
    </w:p>
    <w:p w14:paraId="5A7ED6DF" w14:textId="77777777" w:rsidR="00FF0FD1" w:rsidRPr="008C3A3F" w:rsidRDefault="00FF0FD1" w:rsidP="00FF0FD1">
      <w:pPr>
        <w:pStyle w:val="EX"/>
        <w:rPr>
          <w:ins w:id="2" w:author="Huawei" w:date="2024-01-05T10:48:00Z"/>
        </w:rPr>
      </w:pPr>
      <w:ins w:id="3" w:author="Huawei" w:date="2024-01-05T10:48:00Z">
        <w:r w:rsidRPr="00CB5EC9">
          <w:t>[</w:t>
        </w:r>
        <w:r w:rsidRPr="00F545FD">
          <w:rPr>
            <w:highlight w:val="yellow"/>
          </w:rPr>
          <w:t>5</w:t>
        </w:r>
        <w:r w:rsidRPr="00CB5EC9">
          <w:t>]</w:t>
        </w:r>
        <w:r w:rsidRPr="00CB5EC9">
          <w:tab/>
        </w:r>
        <w:r w:rsidRPr="009C5779">
          <w:t>3GPP TS 23.501: "System Architecture for the 5G System; Stage 2".</w:t>
        </w:r>
      </w:ins>
    </w:p>
    <w:p w14:paraId="4F061ECC" w14:textId="77777777" w:rsidR="00FF0FD1" w:rsidRPr="008C3A3F" w:rsidRDefault="00FF0FD1" w:rsidP="00FF0FD1">
      <w:pPr>
        <w:pStyle w:val="EX"/>
        <w:rPr>
          <w:ins w:id="4" w:author="Huawei" w:date="2024-01-05T10:48:00Z"/>
        </w:rPr>
      </w:pPr>
      <w:ins w:id="5" w:author="Huawei" w:date="2024-01-05T10:48:00Z">
        <w:r w:rsidRPr="00CB5EC9">
          <w:t>[</w:t>
        </w:r>
        <w:r w:rsidRPr="00F545FD">
          <w:rPr>
            <w:highlight w:val="yellow"/>
          </w:rPr>
          <w:t>6</w:t>
        </w:r>
        <w:r w:rsidRPr="00CB5EC9">
          <w:t>]</w:t>
        </w:r>
        <w:r w:rsidRPr="00CB5EC9">
          <w:tab/>
        </w:r>
        <w:r w:rsidRPr="009C5779">
          <w:t>3GPP TS 22.278: "Service requirements for the Evolved Packet System (EPS); Stage 1".</w:t>
        </w:r>
      </w:ins>
    </w:p>
    <w:p w14:paraId="27D6550D" w14:textId="6481A35D" w:rsidR="00F545FD" w:rsidRPr="00ED3C2F" w:rsidRDefault="00FF0FD1" w:rsidP="00ED3C2F">
      <w:pPr>
        <w:pStyle w:val="EX"/>
      </w:pPr>
      <w:ins w:id="6" w:author="Huawei" w:date="2024-01-05T10:48:00Z">
        <w:r w:rsidRPr="00CB5EC9">
          <w:t>[</w:t>
        </w:r>
        <w:r w:rsidRPr="00F545FD">
          <w:rPr>
            <w:highlight w:val="yellow"/>
          </w:rPr>
          <w:t>7</w:t>
        </w:r>
        <w:r w:rsidRPr="00CB5EC9">
          <w:t>]</w:t>
        </w:r>
        <w:r w:rsidRPr="00CB5EC9">
          <w:tab/>
        </w:r>
        <w:r w:rsidRPr="009C5779">
          <w:t>3GPP TS 22.261: "Service requirements for next generation new services and markets; Stage 1".</w:t>
        </w:r>
      </w:ins>
    </w:p>
    <w:p w14:paraId="27E8EBFC" w14:textId="77777777" w:rsidR="00F545FD" w:rsidRPr="0042466D" w:rsidRDefault="00F545FD" w:rsidP="00F54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7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143DEAD3" w14:textId="77777777" w:rsidR="00F545FD" w:rsidRPr="004D3578" w:rsidRDefault="00F545FD" w:rsidP="00F545FD">
      <w:pPr>
        <w:pStyle w:val="Heading2"/>
      </w:pPr>
      <w:bookmarkStart w:id="8" w:name="_Toc94300249"/>
      <w:r w:rsidRPr="004D3578">
        <w:t>3.1</w:t>
      </w:r>
      <w:r w:rsidRPr="004D3578">
        <w:tab/>
      </w:r>
      <w:r>
        <w:t>Terms</w:t>
      </w:r>
      <w:bookmarkEnd w:id="8"/>
    </w:p>
    <w:p w14:paraId="308BA772" w14:textId="68B5FA54" w:rsidR="00F545FD" w:rsidRPr="00F247F3" w:rsidRDefault="00F545FD" w:rsidP="00F545FD">
      <w:pPr>
        <w:rPr>
          <w:rFonts w:eastAsia="MS Mincho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</w:t>
      </w:r>
      <w:ins w:id="9" w:author="Huawei" w:date="2024-01-10T18:48:00Z">
        <w:r w:rsidRPr="009C5779">
          <w:t>TS 23.304 [</w:t>
        </w:r>
      </w:ins>
      <w:ins w:id="10" w:author="Huawei" w:date="2024-01-10T18:49:00Z">
        <w:r>
          <w:t>4</w:t>
        </w:r>
      </w:ins>
      <w:ins w:id="11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2" w:author="Huawei" w:date="2024-01-10T18:49:00Z">
        <w:r w:rsidRPr="00F545FD">
          <w:t xml:space="preserve"> </w:t>
        </w:r>
        <w:r w:rsidRPr="009C5779">
          <w:t>and TS 23.304 [</w:t>
        </w:r>
      </w:ins>
      <w:ins w:id="13" w:author="Huawei" w:date="2024-01-10T18:56:00Z">
        <w:r>
          <w:t>4</w:t>
        </w:r>
      </w:ins>
      <w:ins w:id="14" w:author="Huawei" w:date="2024-01-10T18:49:00Z">
        <w:r w:rsidRPr="009C5779">
          <w:t>]</w:t>
        </w:r>
      </w:ins>
      <w:r w:rsidRPr="004D3578">
        <w:t>.</w:t>
      </w:r>
    </w:p>
    <w:p w14:paraId="3FDB7A78" w14:textId="77777777" w:rsidR="00F545FD" w:rsidRPr="004D3578" w:rsidRDefault="00F545FD" w:rsidP="00F545FD">
      <w:pPr>
        <w:pStyle w:val="Heading2"/>
      </w:pPr>
      <w:bookmarkStart w:id="15" w:name="_Toc94300251"/>
      <w:r w:rsidRPr="004D3578">
        <w:t>3.</w:t>
      </w:r>
      <w:r>
        <w:t>2</w:t>
      </w:r>
      <w:r w:rsidRPr="004D3578">
        <w:tab/>
        <w:t>Abbreviations</w:t>
      </w:r>
      <w:bookmarkEnd w:id="15"/>
    </w:p>
    <w:p w14:paraId="50C4C5E6" w14:textId="5E589E00" w:rsidR="00F545FD" w:rsidRDefault="00F545FD" w:rsidP="00F545FD">
      <w:pPr>
        <w:keepNext/>
        <w:rPr>
          <w:ins w:id="16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</w:t>
      </w:r>
      <w:ins w:id="17" w:author="Huawei" w:date="2024-01-10T18:49:00Z">
        <w:r w:rsidR="00F247F3" w:rsidRPr="009C5779">
          <w:t>TS 23.304 [</w:t>
        </w:r>
      </w:ins>
      <w:ins w:id="18" w:author="Huawei" w:date="2024-01-10T18:56:00Z">
        <w:r w:rsidR="00F247F3">
          <w:t>4</w:t>
        </w:r>
      </w:ins>
      <w:ins w:id="19" w:author="Huawei" w:date="2024-01-10T18:49:00Z">
        <w:r w:rsidR="00F247F3" w:rsidRPr="009C5779">
          <w:t>]</w:t>
        </w:r>
      </w:ins>
      <w:ins w:id="20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21" w:author="Huawei" w:date="2024-01-10T18:49:00Z">
        <w:r w:rsidR="00F247F3" w:rsidRPr="009C5779">
          <w:t>and TS 23.304 [</w:t>
        </w:r>
      </w:ins>
      <w:ins w:id="22" w:author="Huawei" w:date="2024-01-10T18:56:00Z">
        <w:r w:rsidR="00F247F3">
          <w:t>4</w:t>
        </w:r>
      </w:ins>
      <w:ins w:id="23" w:author="Huawei" w:date="2024-01-10T18:49:00Z">
        <w:r w:rsidR="00F247F3" w:rsidRPr="009C5779">
          <w:t>]</w:t>
        </w:r>
      </w:ins>
      <w:r w:rsidRPr="004D3578">
        <w:t>.</w:t>
      </w:r>
    </w:p>
    <w:p w14:paraId="07E364CA" w14:textId="09FFA988" w:rsidR="00FF0FD1" w:rsidRPr="0042466D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545FD" w:rsidRPr="00F545FD">
        <w:rPr>
          <w:rFonts w:ascii="Arial" w:hAnsi="Arial" w:cs="Arial" w:hint="eastAsia"/>
          <w:color w:val="FF0000"/>
          <w:sz w:val="28"/>
          <w:szCs w:val="28"/>
          <w:lang w:val="en-US"/>
        </w:rPr>
        <w:t>Third</w:t>
      </w:r>
      <w:r w:rsidR="00F545F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D092ECB" w14:textId="77777777" w:rsidR="00661BEC" w:rsidRPr="009C5779" w:rsidRDefault="00661BEC" w:rsidP="00661BEC">
      <w:pPr>
        <w:pStyle w:val="Heading1"/>
      </w:pPr>
      <w:bookmarkStart w:id="24" w:name="_Toc466352937"/>
      <w:bookmarkStart w:id="25" w:name="_Toc496418252"/>
      <w:bookmarkStart w:id="26" w:name="_Toc497790730"/>
      <w:bookmarkStart w:id="27" w:name="_Toc497790751"/>
      <w:bookmarkStart w:id="28" w:name="_Toc250980585"/>
      <w:bookmarkStart w:id="29" w:name="_Toc326037252"/>
      <w:bookmarkStart w:id="30" w:name="_Toc22286577"/>
      <w:bookmarkStart w:id="31" w:name="_Toc23317638"/>
      <w:bookmarkStart w:id="32" w:name="_Toc97106857"/>
      <w:bookmarkStart w:id="33" w:name="_Toc101265007"/>
      <w:bookmarkStart w:id="34" w:name="_Toc104479884"/>
      <w:bookmarkStart w:id="35" w:name="_Toc113265787"/>
      <w:bookmarkStart w:id="36" w:name="_Toc117226665"/>
      <w:bookmarkStart w:id="37" w:name="_Toc122509935"/>
      <w:bookmarkStart w:id="38" w:name="_Toc519004414"/>
      <w:r w:rsidRPr="009C5779">
        <w:t>4</w:t>
      </w:r>
      <w:r w:rsidRPr="009C5779">
        <w:tab/>
      </w:r>
      <w:bookmarkEnd w:id="24"/>
      <w:bookmarkEnd w:id="25"/>
      <w:bookmarkEnd w:id="26"/>
      <w:bookmarkEnd w:id="27"/>
      <w:r w:rsidRPr="009C5779">
        <w:t>Architectur</w:t>
      </w:r>
      <w:bookmarkEnd w:id="28"/>
      <w:bookmarkEnd w:id="29"/>
      <w:r w:rsidRPr="009C5779">
        <w:t xml:space="preserve">e </w:t>
      </w:r>
      <w:r w:rsidRPr="009C5779">
        <w:rPr>
          <w:rFonts w:hint="eastAsia"/>
        </w:rPr>
        <w:t>Requirements and Assumptions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4551942" w14:textId="77777777" w:rsidR="00661BEC" w:rsidRDefault="00661BEC" w:rsidP="00661BEC">
      <w:pPr>
        <w:pStyle w:val="Heading2"/>
      </w:pPr>
      <w:r>
        <w:t>4.1</w:t>
      </w:r>
      <w:r>
        <w:tab/>
      </w:r>
      <w:r w:rsidRPr="009C5779">
        <w:rPr>
          <w:rFonts w:hint="eastAsia"/>
        </w:rPr>
        <w:t>Architecture Requirements</w:t>
      </w:r>
    </w:p>
    <w:p w14:paraId="47B5F7E2" w14:textId="1EA3A52F" w:rsidR="00972552" w:rsidRPr="00FE612A" w:rsidRDefault="00972552" w:rsidP="00972552">
      <w:pPr>
        <w:rPr>
          <w:ins w:id="39" w:author="Huawei" w:date="2024-01-05T10:49:00Z"/>
          <w:rFonts w:eastAsia="MS Mincho"/>
        </w:rPr>
      </w:pPr>
      <w:ins w:id="40" w:author="Huawei" w:date="2024-01-05T10:49:00Z">
        <w:r w:rsidRPr="00FE612A">
          <w:rPr>
            <w:rFonts w:eastAsia="MS Mincho"/>
          </w:rPr>
          <w:t xml:space="preserve">Solutions shall </w:t>
        </w:r>
        <w:r>
          <w:rPr>
            <w:rFonts w:eastAsia="MS Mincho"/>
          </w:rPr>
          <w:t xml:space="preserve">be </w:t>
        </w:r>
        <w:r w:rsidRPr="00FE612A">
          <w:rPr>
            <w:rFonts w:eastAsia="MS Mincho"/>
          </w:rPr>
          <w:t>buil</w:t>
        </w:r>
        <w:r>
          <w:rPr>
            <w:rFonts w:eastAsia="MS Mincho"/>
          </w:rPr>
          <w:t>t</w:t>
        </w:r>
        <w:r w:rsidRPr="00FE612A">
          <w:rPr>
            <w:rFonts w:eastAsia="MS Mincho"/>
          </w:rPr>
          <w:t xml:space="preserve"> on the 5G ProSe architecture principles as defined in TS 23.304 </w:t>
        </w:r>
        <w:r w:rsidRPr="00FF0FD1">
          <w:rPr>
            <w:rFonts w:eastAsia="MS Mincho"/>
          </w:rPr>
          <w:t>[4]</w:t>
        </w:r>
        <w:r w:rsidRPr="00FE612A">
          <w:rPr>
            <w:rFonts w:eastAsia="MS Mincho"/>
          </w:rPr>
          <w:t xml:space="preserve"> and 5G System architectural principles as defined in TS 23.501 </w:t>
        </w:r>
        <w:r w:rsidRPr="00FF0FD1">
          <w:rPr>
            <w:rFonts w:eastAsia="MS Mincho"/>
          </w:rPr>
          <w:t>[5]</w:t>
        </w:r>
        <w:r w:rsidRPr="00FE612A">
          <w:rPr>
            <w:rFonts w:eastAsia="MS Mincho"/>
          </w:rPr>
          <w:t>, including flexibility and modularity for newly introduced functionalities.</w:t>
        </w:r>
      </w:ins>
    </w:p>
    <w:p w14:paraId="2AF37FD4" w14:textId="77777777" w:rsidR="00972552" w:rsidRDefault="00972552" w:rsidP="00972552">
      <w:pPr>
        <w:rPr>
          <w:ins w:id="41" w:author="Huawei" w:date="2024-01-05T10:49:00Z"/>
          <w:rFonts w:eastAsia="MS Mincho"/>
        </w:rPr>
      </w:pPr>
      <w:ins w:id="42" w:author="Huawei" w:date="2024-01-05T10:49:00Z">
        <w:r w:rsidRPr="00FE612A">
          <w:rPr>
            <w:rFonts w:eastAsia="MS Mincho"/>
          </w:rPr>
          <w:t xml:space="preserve">In order to satisfy the normative stage-1 </w:t>
        </w:r>
        <w:r>
          <w:rPr>
            <w:rFonts w:eastAsia="MS Mincho"/>
          </w:rPr>
          <w:t>multi-hop-related</w:t>
        </w:r>
        <w:r w:rsidRPr="00FE612A">
          <w:rPr>
            <w:rFonts w:eastAsia="MS Mincho"/>
          </w:rPr>
          <w:t xml:space="preserve"> requirements in TS 22.278 </w:t>
        </w:r>
        <w:r w:rsidRPr="00FF0FD1">
          <w:rPr>
            <w:rFonts w:eastAsia="MS Mincho"/>
          </w:rPr>
          <w:t>[6]</w:t>
        </w:r>
        <w:r w:rsidRPr="00FE612A">
          <w:rPr>
            <w:rFonts w:eastAsia="MS Mincho"/>
          </w:rPr>
          <w:t xml:space="preserve">, TS 22.261 </w:t>
        </w:r>
        <w:r w:rsidRPr="00FF0FD1">
          <w:rPr>
            <w:rFonts w:eastAsia="MS Mincho"/>
          </w:rPr>
          <w:t>[7]</w:t>
        </w:r>
        <w:r w:rsidRPr="00FE612A">
          <w:rPr>
            <w:rFonts w:eastAsia="MS Mincho"/>
          </w:rPr>
          <w:t xml:space="preserve"> and TS 22.115 </w:t>
        </w:r>
        <w:r w:rsidRPr="00FF0FD1">
          <w:rPr>
            <w:rFonts w:eastAsia="MS Mincho"/>
          </w:rPr>
          <w:t>[8]</w:t>
        </w:r>
        <w:r w:rsidRPr="00FE612A">
          <w:rPr>
            <w:rFonts w:eastAsia="MS Mincho"/>
          </w:rPr>
          <w:t>:</w:t>
        </w:r>
      </w:ins>
    </w:p>
    <w:p w14:paraId="5A7BC2FA" w14:textId="77777777" w:rsidR="00972552" w:rsidRDefault="00972552" w:rsidP="00972552">
      <w:pPr>
        <w:pStyle w:val="B1"/>
        <w:rPr>
          <w:ins w:id="43" w:author="Huawei" w:date="2024-01-05T10:49:00Z"/>
        </w:rPr>
      </w:pPr>
      <w:ins w:id="44" w:author="Huawei" w:date="2024-01-05T10:49:00Z">
        <w:r w:rsidRPr="009C5779">
          <w:t>-</w:t>
        </w:r>
        <w:r w:rsidRPr="009C5779">
          <w:tab/>
        </w:r>
        <w:r>
          <w:rPr>
            <w:rFonts w:eastAsia="MS Mincho"/>
          </w:rPr>
          <w:t>T</w:t>
        </w:r>
        <w:r w:rsidRPr="00FE612A">
          <w:rPr>
            <w:rFonts w:eastAsia="MS Mincho"/>
          </w:rPr>
          <w:t>he system shall</w:t>
        </w:r>
        <w:r w:rsidRPr="00FE612A">
          <w:t xml:space="preserve"> support </w:t>
        </w:r>
        <w:r>
          <w:t>multiple</w:t>
        </w:r>
        <w:r w:rsidRPr="00FE612A">
          <w:t xml:space="preserve"> NR PC5 hop</w:t>
        </w:r>
        <w:r>
          <w:t>s</w:t>
        </w:r>
        <w:r w:rsidRPr="00FE612A">
          <w:t xml:space="preserve"> </w:t>
        </w:r>
        <w:r w:rsidRPr="004E2507">
          <w:rPr>
            <w:rFonts w:eastAsiaTheme="minorEastAsia"/>
            <w:lang w:eastAsia="zh-CN"/>
          </w:rPr>
          <w:t>UE-to-Network</w:t>
        </w:r>
        <w:r>
          <w:rPr>
            <w:rFonts w:asciiTheme="minorEastAsia" w:eastAsiaTheme="minorEastAsia" w:hAnsiTheme="minorEastAsia"/>
            <w:lang w:eastAsia="zh-CN"/>
          </w:rPr>
          <w:t>/</w:t>
        </w:r>
        <w:r w:rsidRPr="00FE612A">
          <w:t>UE-to-UE Relay for unicast.</w:t>
        </w:r>
      </w:ins>
    </w:p>
    <w:p w14:paraId="58F3DE4A" w14:textId="77777777" w:rsidR="00972552" w:rsidRPr="00FE612A" w:rsidRDefault="00972552" w:rsidP="00972552">
      <w:pPr>
        <w:pStyle w:val="B1"/>
        <w:rPr>
          <w:ins w:id="45" w:author="Huawei" w:date="2024-01-05T10:49:00Z"/>
          <w:rFonts w:eastAsiaTheme="minorEastAsia"/>
          <w:lang w:val="en-US" w:eastAsia="zh-CN"/>
        </w:rPr>
      </w:pPr>
      <w:ins w:id="46" w:author="Huawei" w:date="2024-01-05T10:49:00Z">
        <w:r>
          <w:rPr>
            <w:rFonts w:eastAsiaTheme="minorEastAsia"/>
            <w:lang w:eastAsia="zh-CN"/>
          </w:rPr>
          <w:t xml:space="preserve">-  </w:t>
        </w:r>
        <w:r w:rsidRPr="00FE612A">
          <w:rPr>
            <w:rFonts w:eastAsiaTheme="minorEastAsia"/>
            <w:lang w:eastAsia="zh-CN"/>
          </w:rPr>
          <w:t>The network operator shall be able to define the maximum number of hops supported in their networks when using relay UEs.</w:t>
        </w:r>
      </w:ins>
    </w:p>
    <w:p w14:paraId="338F5D31" w14:textId="77777777" w:rsidR="00661BEC" w:rsidRDefault="00661BEC" w:rsidP="00661BEC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.2</w:t>
      </w:r>
      <w:r w:rsidRPr="004E2507">
        <w:t xml:space="preserve"> </w:t>
      </w:r>
      <w:r>
        <w:tab/>
      </w:r>
      <w:r w:rsidRPr="004E2507">
        <w:rPr>
          <w:rFonts w:eastAsiaTheme="minorEastAsia"/>
          <w:lang w:eastAsia="zh-CN"/>
        </w:rPr>
        <w:t>Architecture Assumptions</w:t>
      </w:r>
    </w:p>
    <w:p w14:paraId="7B523EB2" w14:textId="77777777" w:rsidR="003D0FFD" w:rsidRDefault="003D0FFD" w:rsidP="003D0FFD">
      <w:pPr>
        <w:pStyle w:val="B1"/>
        <w:rPr>
          <w:ins w:id="47" w:author="Huawei" w:date="2024-01-05T10:52:00Z"/>
          <w:rFonts w:eastAsiaTheme="minorEastAsia"/>
          <w:lang w:eastAsia="zh-CN"/>
        </w:rPr>
      </w:pPr>
      <w:ins w:id="48" w:author="Huawei" w:date="2024-01-05T10:52:00Z">
        <w:r w:rsidRPr="009C5779">
          <w:t>-</w:t>
        </w:r>
        <w:r w:rsidRPr="009C5779">
          <w:tab/>
        </w:r>
        <w:r w:rsidRPr="004E2507">
          <w:rPr>
            <w:rFonts w:eastAsiaTheme="minorEastAsia"/>
            <w:lang w:eastAsia="zh-CN"/>
          </w:rPr>
          <w:t>Architecture reference models of single-hop UE-to-Network/UE-to-UE Relay defined in TS 23.304</w:t>
        </w:r>
        <w:r>
          <w:rPr>
            <w:rFonts w:eastAsiaTheme="minorEastAsia"/>
            <w:lang w:eastAsia="zh-CN"/>
          </w:rPr>
          <w:t xml:space="preserve"> </w:t>
        </w:r>
        <w:r w:rsidRPr="00FE612A">
          <w:rPr>
            <w:rFonts w:eastAsia="MS Mincho"/>
          </w:rPr>
          <w:t>[</w:t>
        </w:r>
        <w:r>
          <w:rPr>
            <w:rFonts w:eastAsia="MS Mincho"/>
          </w:rPr>
          <w:t>4</w:t>
        </w:r>
        <w:r w:rsidRPr="00FE612A">
          <w:rPr>
            <w:rFonts w:eastAsia="MS Mincho"/>
          </w:rPr>
          <w:t>]</w:t>
        </w:r>
        <w:r w:rsidRPr="004E2507">
          <w:rPr>
            <w:rFonts w:eastAsiaTheme="minorEastAsia"/>
            <w:lang w:eastAsia="zh-CN"/>
          </w:rPr>
          <w:t xml:space="preserve"> are used as basis architecture for supporting multi-hop UE-to-Network/UE-to-UE Relay.</w:t>
        </w:r>
      </w:ins>
    </w:p>
    <w:p w14:paraId="26F45D5E" w14:textId="2CE6B615" w:rsidR="003D0FFD" w:rsidRDefault="003D0FFD" w:rsidP="003D0FFD">
      <w:pPr>
        <w:pStyle w:val="B1"/>
        <w:rPr>
          <w:ins w:id="49" w:author="Huawei" w:date="2024-01-05T10:52:00Z"/>
        </w:rPr>
      </w:pPr>
      <w:ins w:id="50" w:author="Huawei" w:date="2024-01-05T10:52:00Z">
        <w:r w:rsidRPr="009C5779">
          <w:t>-</w:t>
        </w:r>
        <w:r w:rsidRPr="009C5779">
          <w:tab/>
        </w:r>
        <w:r w:rsidRPr="004E2507">
          <w:rPr>
            <w:rFonts w:eastAsiaTheme="minorEastAsia"/>
            <w:lang w:eastAsia="zh-CN"/>
          </w:rPr>
          <w:t xml:space="preserve">The UE-to-Network Relays on the multi-hop path </w:t>
        </w:r>
      </w:ins>
      <w:ins w:id="51" w:author="Huawei" w:date="2024-01-11T21:33:00Z">
        <w:r w:rsidR="004012E1">
          <w:rPr>
            <w:rFonts w:eastAsiaTheme="minorEastAsia"/>
            <w:lang w:eastAsia="zh-CN"/>
          </w:rPr>
          <w:t>are</w:t>
        </w:r>
      </w:ins>
      <w:bookmarkStart w:id="52" w:name="_GoBack"/>
      <w:bookmarkEnd w:id="52"/>
      <w:ins w:id="53" w:author="Huawei" w:date="2024-01-05T10:52:00Z">
        <w:r w:rsidRPr="004E2507">
          <w:rPr>
            <w:rFonts w:eastAsiaTheme="minorEastAsia"/>
            <w:lang w:eastAsia="zh-CN"/>
          </w:rPr>
          <w:t xml:space="preserve"> the same type, either Layer-2 UE-to-Network Relay or Layer-3 UE-to-Network Relay.</w:t>
        </w:r>
      </w:ins>
    </w:p>
    <w:p w14:paraId="07AE9B8B" w14:textId="77777777" w:rsidR="003D0FFD" w:rsidRDefault="003D0FFD" w:rsidP="003D0FFD">
      <w:pPr>
        <w:pStyle w:val="B1"/>
        <w:rPr>
          <w:ins w:id="54" w:author="Huawei" w:date="2024-01-05T10:52:00Z"/>
        </w:rPr>
      </w:pPr>
      <w:ins w:id="55" w:author="Huawei" w:date="2024-01-05T10:52:00Z">
        <w:r w:rsidRPr="009C5779">
          <w:t>-</w:t>
        </w:r>
        <w:r w:rsidRPr="009C5779">
          <w:tab/>
        </w:r>
        <w:r w:rsidRPr="004E2507">
          <w:rPr>
            <w:rFonts w:eastAsiaTheme="minorEastAsia"/>
            <w:lang w:eastAsia="zh-CN"/>
          </w:rPr>
          <w:t>To align with RAN</w:t>
        </w:r>
        <w:r>
          <w:rPr>
            <w:rFonts w:eastAsiaTheme="minorEastAsia"/>
            <w:lang w:eastAsia="zh-CN"/>
          </w:rPr>
          <w:t xml:space="preserve"> WG2</w:t>
        </w:r>
        <w:r w:rsidRPr="004E2507">
          <w:rPr>
            <w:rFonts w:eastAsiaTheme="minorEastAsia"/>
            <w:lang w:eastAsia="zh-CN"/>
          </w:rPr>
          <w:t xml:space="preserve">, only </w:t>
        </w:r>
        <w:r>
          <w:rPr>
            <w:rFonts w:eastAsiaTheme="minorEastAsia"/>
            <w:lang w:eastAsia="zh-CN"/>
          </w:rPr>
          <w:t>one</w:t>
        </w:r>
        <w:r w:rsidRPr="004E2507">
          <w:rPr>
            <w:rFonts w:eastAsiaTheme="minorEastAsia"/>
            <w:lang w:eastAsia="zh-CN"/>
          </w:rPr>
          <w:t xml:space="preserve"> indirect UE-to-Network path via Relays is supported</w:t>
        </w:r>
        <w:r>
          <w:rPr>
            <w:rFonts w:eastAsiaTheme="minorEastAsia"/>
            <w:lang w:eastAsia="zh-CN"/>
          </w:rPr>
          <w:t xml:space="preserve"> at a time</w:t>
        </w:r>
        <w:r w:rsidRPr="004E2507">
          <w:rPr>
            <w:rFonts w:eastAsiaTheme="minorEastAsia"/>
            <w:lang w:eastAsia="zh-CN"/>
          </w:rPr>
          <w:t>.</w:t>
        </w:r>
      </w:ins>
    </w:p>
    <w:p w14:paraId="5091E668" w14:textId="77777777" w:rsidR="003D0FFD" w:rsidRDefault="003D0FFD" w:rsidP="003D0FFD">
      <w:pPr>
        <w:pStyle w:val="B1"/>
        <w:rPr>
          <w:ins w:id="56" w:author="Huawei" w:date="2024-01-05T10:52:00Z"/>
        </w:rPr>
      </w:pPr>
      <w:ins w:id="57" w:author="Huawei" w:date="2024-01-05T10:52:00Z">
        <w:r w:rsidRPr="009C5779">
          <w:t>-</w:t>
        </w:r>
        <w:r w:rsidRPr="009C5779">
          <w:tab/>
        </w:r>
        <w:r w:rsidRPr="004E2507">
          <w:rPr>
            <w:rFonts w:eastAsiaTheme="minorEastAsia"/>
            <w:lang w:eastAsia="zh-CN"/>
          </w:rPr>
          <w:t>NG-RAN is considered, non-3GPP AN is not considered.</w:t>
        </w:r>
      </w:ins>
    </w:p>
    <w:p w14:paraId="0841057E" w14:textId="77777777" w:rsidR="003D0FFD" w:rsidRDefault="003D0FFD" w:rsidP="003D0FFD">
      <w:pPr>
        <w:pStyle w:val="B1"/>
        <w:rPr>
          <w:ins w:id="58" w:author="Huawei" w:date="2024-01-05T10:52:00Z"/>
        </w:rPr>
      </w:pPr>
      <w:ins w:id="59" w:author="Huawei" w:date="2024-01-05T10:52:00Z">
        <w:r w:rsidRPr="009C5779">
          <w:lastRenderedPageBreak/>
          <w:t>-</w:t>
        </w:r>
        <w:r w:rsidRPr="009C5779">
          <w:tab/>
        </w:r>
        <w:r w:rsidRPr="004E2507">
          <w:t>NR based PC5 and NR Uu are considered.</w:t>
        </w:r>
      </w:ins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1FDFE" w14:textId="77777777" w:rsidR="000C36FA" w:rsidRDefault="000C36FA">
      <w:r>
        <w:separator/>
      </w:r>
    </w:p>
    <w:p w14:paraId="7C99DF19" w14:textId="77777777" w:rsidR="000C36FA" w:rsidRDefault="000C36FA"/>
  </w:endnote>
  <w:endnote w:type="continuationSeparator" w:id="0">
    <w:p w14:paraId="3B1CE64D" w14:textId="77777777" w:rsidR="000C36FA" w:rsidRDefault="000C36FA">
      <w:r>
        <w:continuationSeparator/>
      </w:r>
    </w:p>
    <w:p w14:paraId="5EBBE359" w14:textId="77777777" w:rsidR="000C36FA" w:rsidRDefault="000C3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ACD3" w14:textId="77777777" w:rsidR="000C36FA" w:rsidRDefault="000C36FA">
      <w:r>
        <w:separator/>
      </w:r>
    </w:p>
    <w:p w14:paraId="7445FF6E" w14:textId="77777777" w:rsidR="000C36FA" w:rsidRDefault="000C36FA"/>
  </w:footnote>
  <w:footnote w:type="continuationSeparator" w:id="0">
    <w:p w14:paraId="0A6CEDD8" w14:textId="77777777" w:rsidR="000C36FA" w:rsidRDefault="000C36FA">
      <w:r>
        <w:continuationSeparator/>
      </w:r>
    </w:p>
    <w:p w14:paraId="0FED2FAB" w14:textId="77777777" w:rsidR="000C36FA" w:rsidRDefault="000C3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5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2"/>
  </w:num>
  <w:num w:numId="17">
    <w:abstractNumId w:val="14"/>
  </w:num>
  <w:num w:numId="18">
    <w:abstractNumId w:val="5"/>
  </w:num>
  <w:num w:numId="19">
    <w:abstractNumId w:val="12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0F168C-FE28-4910-9AA6-E5AF4CA8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2024-01-11T20:16:00Z</dcterms:created>
  <dcterms:modified xsi:type="dcterms:W3CDTF">2024-01-11T20:34:00Z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